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2499E16A"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8C2B8F" w:rsidRPr="008C2B8F">
        <w:rPr>
          <w:b/>
          <w:bCs/>
          <w:i/>
          <w:noProof/>
          <w:sz w:val="28"/>
        </w:rPr>
        <w:t>S5-246484</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879C31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543DF">
        <w:rPr>
          <w:rFonts w:ascii="Arial" w:hAnsi="Arial"/>
          <w:b/>
          <w:lang w:val="en-US"/>
        </w:rPr>
        <w:t>Nokia</w:t>
      </w:r>
    </w:p>
    <w:p w14:paraId="2C458A19" w14:textId="2BCA6B3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543DF">
        <w:rPr>
          <w:rFonts w:ascii="Arial" w:hAnsi="Arial" w:cs="Arial"/>
          <w:b/>
        </w:rPr>
        <w:t xml:space="preserve">Rel-19 pCR TR 28.858 </w:t>
      </w:r>
      <w:r w:rsidR="00393943">
        <w:rPr>
          <w:rFonts w:ascii="Arial" w:hAnsi="Arial" w:cs="Arial"/>
          <w:b/>
        </w:rPr>
        <w:t>Clarif</w:t>
      </w:r>
      <w:r w:rsidR="001474DB">
        <w:rPr>
          <w:rFonts w:ascii="Arial" w:hAnsi="Arial" w:cs="Arial"/>
          <w:b/>
        </w:rPr>
        <w:t>ications to</w:t>
      </w:r>
      <w:r w:rsidR="00393943">
        <w:rPr>
          <w:rFonts w:ascii="Arial" w:hAnsi="Arial" w:cs="Arial"/>
          <w:b/>
        </w:rPr>
        <w:t xml:space="preserve"> the description and</w:t>
      </w:r>
      <w:r w:rsidR="009B5B51">
        <w:rPr>
          <w:rFonts w:ascii="Arial" w:hAnsi="Arial" w:cs="Arial"/>
          <w:b/>
        </w:rPr>
        <w:t xml:space="preserve"> use case </w:t>
      </w:r>
      <w:r w:rsidR="00393943">
        <w:rPr>
          <w:rFonts w:ascii="Arial" w:hAnsi="Arial" w:cs="Arial"/>
          <w:b/>
        </w:rPr>
        <w:t xml:space="preserve">for </w:t>
      </w:r>
      <w:r w:rsidR="00BD71B1">
        <w:rPr>
          <w:rFonts w:ascii="Arial" w:hAnsi="Arial" w:cs="Arial"/>
          <w:b/>
        </w:rPr>
        <w:t xml:space="preserve">ML </w:t>
      </w:r>
      <w:r w:rsidR="009B5B51">
        <w:rPr>
          <w:rFonts w:ascii="Arial" w:hAnsi="Arial" w:cs="Arial"/>
          <w:b/>
        </w:rPr>
        <w:t>model transfer or delivery</w:t>
      </w:r>
    </w:p>
    <w:p w14:paraId="02CFB229" w14:textId="10E973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1492F8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A4C41">
        <w:rPr>
          <w:rFonts w:ascii="Arial" w:hAnsi="Arial"/>
          <w:b/>
        </w:rPr>
        <w:t>6.19.1</w:t>
      </w:r>
    </w:p>
    <w:p w14:paraId="13D426F8" w14:textId="77777777" w:rsidR="00C022E3" w:rsidRDefault="00C022E3">
      <w:pPr>
        <w:pStyle w:val="Heading1"/>
      </w:pPr>
      <w:r>
        <w:t>1</w:t>
      </w:r>
      <w:r>
        <w:tab/>
        <w:t>Decision/action requested</w:t>
      </w:r>
    </w:p>
    <w:p w14:paraId="4CE7B190" w14:textId="585CF8BE" w:rsidR="00C022E3" w:rsidRDefault="00496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6F93C75D" w14:textId="77777777" w:rsidR="00C022E3" w:rsidRDefault="00C022E3">
      <w:pPr>
        <w:pStyle w:val="Heading1"/>
      </w:pPr>
      <w:r>
        <w:t>2</w:t>
      </w:r>
      <w:r>
        <w:tab/>
        <w:t>References</w:t>
      </w:r>
    </w:p>
    <w:p w14:paraId="643344EE" w14:textId="66E6706B" w:rsidR="00C022E3" w:rsidRDefault="00A05C6B" w:rsidP="00A05C6B">
      <w:pPr>
        <w:rPr>
          <w:color w:val="000000"/>
          <w:lang w:eastAsia="zh-CN"/>
        </w:rPr>
      </w:pPr>
      <w:r w:rsidRPr="009964D6">
        <w:rPr>
          <w:color w:val="000000"/>
        </w:rPr>
        <w:t xml:space="preserve">[1] </w:t>
      </w:r>
      <w:r w:rsidRPr="009964D6">
        <w:rPr>
          <w:color w:val="000000"/>
        </w:rPr>
        <w:tab/>
      </w:r>
      <w:r w:rsidRPr="009964D6">
        <w:rPr>
          <w:color w:val="000000"/>
        </w:rPr>
        <w:tab/>
      </w:r>
      <w:r w:rsidRPr="009964D6">
        <w:rPr>
          <w:color w:val="000000"/>
        </w:rPr>
        <w:tab/>
      </w:r>
      <w:r w:rsidRPr="009964D6">
        <w:rPr>
          <w:color w:val="000000"/>
        </w:rPr>
        <w:tab/>
        <w:t xml:space="preserve">3GPP TR </w:t>
      </w:r>
      <w:r w:rsidRPr="009964D6">
        <w:rPr>
          <w:color w:val="000000"/>
          <w:lang w:eastAsia="zh-CN"/>
        </w:rPr>
        <w:t>28.858 “Study on Artificial Intelligence / Machine Learning (AI/ML) management Phase 2”.</w:t>
      </w:r>
    </w:p>
    <w:p w14:paraId="6A7E5294" w14:textId="2CBB829E" w:rsidR="000D58D2" w:rsidRPr="000134C4" w:rsidRDefault="000D58D2" w:rsidP="000D58D2">
      <w:pPr>
        <w:keepLines/>
      </w:pPr>
      <w:r w:rsidRPr="000134C4">
        <w:t>[2]</w:t>
      </w:r>
      <w:r w:rsidRPr="000134C4">
        <w:tab/>
      </w:r>
      <w:r>
        <w:tab/>
      </w:r>
      <w:r>
        <w:tab/>
      </w:r>
      <w:r>
        <w:tab/>
      </w:r>
      <w:r w:rsidRPr="000134C4">
        <w:t>3GPP TS 28.105: Artificial Intelligence / Machine Learning (AI/ML) management".</w:t>
      </w:r>
    </w:p>
    <w:p w14:paraId="2263D20F" w14:textId="1799E4A4" w:rsidR="000D58D2" w:rsidRPr="00A05C6B" w:rsidRDefault="000D58D2" w:rsidP="00A05C6B">
      <w:pPr>
        <w:rPr>
          <w:color w:val="000000"/>
          <w:lang w:eastAsia="zh-CN"/>
        </w:rPr>
      </w:pPr>
      <w:r>
        <w:rPr>
          <w:rFonts w:eastAsia="DengXian"/>
        </w:rPr>
        <w:t>[5]</w:t>
      </w:r>
      <w:r>
        <w:rPr>
          <w:rFonts w:eastAsia="DengXian"/>
        </w:rPr>
        <w:tab/>
      </w:r>
      <w:r>
        <w:rPr>
          <w:rFonts w:eastAsia="DengXian"/>
        </w:rPr>
        <w:tab/>
      </w:r>
      <w:r>
        <w:rPr>
          <w:rFonts w:eastAsia="DengXian"/>
        </w:rPr>
        <w:tab/>
      </w:r>
      <w:r>
        <w:rPr>
          <w:rFonts w:eastAsia="DengXian"/>
        </w:rPr>
        <w:tab/>
      </w:r>
      <w:r w:rsidRPr="00CA7DC4">
        <w:t xml:space="preserve">3GPP TR 38.843; Study on Artificial Intelligence (AI)/Machine Learning (ML) </w:t>
      </w:r>
      <w:r w:rsidRPr="00CA7DC4">
        <w:br/>
        <w:t>for NR air interface.</w:t>
      </w:r>
    </w:p>
    <w:p w14:paraId="1DE85D9E" w14:textId="77777777" w:rsidR="00C022E3" w:rsidRDefault="00C022E3">
      <w:pPr>
        <w:pStyle w:val="Heading1"/>
      </w:pPr>
      <w:r>
        <w:t>3</w:t>
      </w:r>
      <w:r>
        <w:tab/>
        <w:t>Rationale</w:t>
      </w:r>
    </w:p>
    <w:p w14:paraId="4A2697E1" w14:textId="10997D93" w:rsidR="00C022E3" w:rsidRPr="00A05C6B" w:rsidRDefault="00A05C6B" w:rsidP="00A05C6B">
      <w:pPr>
        <w:rPr>
          <w:iCs/>
        </w:rPr>
      </w:pPr>
      <w:r w:rsidRPr="009964D6">
        <w:rPr>
          <w:iCs/>
        </w:rPr>
        <w:t xml:space="preserve">This pCR is to </w:t>
      </w:r>
      <w:r w:rsidR="00BD56CA">
        <w:rPr>
          <w:iCs/>
        </w:rPr>
        <w:t>enhance the use case and add</w:t>
      </w:r>
      <w:r w:rsidRPr="009964D6">
        <w:rPr>
          <w:iCs/>
        </w:rPr>
        <w:t xml:space="preserve"> an evaluation for the already agreed use case on </w:t>
      </w:r>
      <w:r w:rsidR="00BD56CA">
        <w:rPr>
          <w:iCs/>
        </w:rPr>
        <w:t>managing ML model transfer/delivery</w:t>
      </w:r>
      <w:r>
        <w:rPr>
          <w:iCs/>
        </w:rPr>
        <w:t xml:space="preserve"> during</w:t>
      </w:r>
      <w:r w:rsidRPr="009964D6">
        <w:rPr>
          <w:iCs/>
        </w:rPr>
        <w:t xml:space="preserve"> previous meetings.</w:t>
      </w:r>
    </w:p>
    <w:p w14:paraId="459D8228" w14:textId="77777777" w:rsidR="00C022E3" w:rsidRDefault="00C022E3">
      <w:pPr>
        <w:pStyle w:val="Heading1"/>
      </w:pPr>
      <w:r>
        <w:t>4</w:t>
      </w:r>
      <w:r>
        <w:tab/>
        <w:t>Detailed proposal</w:t>
      </w:r>
    </w:p>
    <w:p w14:paraId="5A3D3461" w14:textId="77777777" w:rsidR="005F62B3" w:rsidRDefault="005F62B3" w:rsidP="005F62B3">
      <w:pPr>
        <w:pStyle w:val="Heading3"/>
      </w:pPr>
      <w:bookmarkStart w:id="0" w:name="_Toc180587395"/>
      <w:r>
        <w:t xml:space="preserve">5.4.2 </w:t>
      </w:r>
      <w:r>
        <w:tab/>
      </w:r>
      <w:r w:rsidRPr="00FF7546">
        <w:t>Managing</w:t>
      </w:r>
      <w:r>
        <w:t xml:space="preserve"> ML Model Transfer/delivery</w:t>
      </w:r>
      <w:bookmarkEnd w:id="0"/>
    </w:p>
    <w:p w14:paraId="790F5443" w14:textId="77777777" w:rsidR="005F62B3" w:rsidRDefault="005F62B3" w:rsidP="005F62B3">
      <w:pPr>
        <w:pStyle w:val="Heading4"/>
      </w:pPr>
      <w:bookmarkStart w:id="1" w:name="_Toc180587396"/>
      <w:r>
        <w:t xml:space="preserve">5.4.2.1 </w:t>
      </w:r>
      <w:r>
        <w:tab/>
        <w:t>Description</w:t>
      </w:r>
      <w:bookmarkEnd w:id="1"/>
      <w:r>
        <w:t xml:space="preserve"> </w:t>
      </w:r>
    </w:p>
    <w:p w14:paraId="5C20852D" w14:textId="77777777" w:rsidR="005F62B3" w:rsidRPr="00CA7DC4" w:rsidRDefault="005F62B3" w:rsidP="005F62B3">
      <w:r>
        <w:t xml:space="preserve">The ML Model transfer/delivery (clause 7.2.1.4) in TR 38.843 [5]  </w:t>
      </w:r>
      <w:r w:rsidRPr="00CA7DC4">
        <w:t xml:space="preserve"> addresses number of potential solutions for model delivery/transfer to the UE, including the following solution:</w:t>
      </w:r>
    </w:p>
    <w:p w14:paraId="6C4E47CB" w14:textId="6D3DC19E" w:rsidR="005C2CB4" w:rsidDel="009910D7" w:rsidRDefault="005F62B3" w:rsidP="005F62B3">
      <w:pPr>
        <w:rPr>
          <w:del w:id="2" w:author="Nokia" w:date="2024-11-07T16:19:00Z" w16du:dateUtc="2024-11-07T15:19:00Z"/>
          <w:i/>
          <w:iCs/>
        </w:rPr>
      </w:pPr>
      <w:r w:rsidRPr="00CA7DC4">
        <w:rPr>
          <w:i/>
          <w:iCs/>
        </w:rPr>
        <w:t>“Solution 4b: OAM can transfer/deliver AI/ML model(s) to UE.”</w:t>
      </w:r>
    </w:p>
    <w:p w14:paraId="4669794E" w14:textId="51F6FC5B" w:rsidR="009910D7" w:rsidRDefault="006C77D4" w:rsidP="005F62B3">
      <w:pPr>
        <w:rPr>
          <w:ins w:id="3" w:author="Nokia" w:date="2024-11-07T16:20:00Z" w16du:dateUtc="2024-11-07T15:20:00Z"/>
        </w:rPr>
      </w:pPr>
      <w:ins w:id="4" w:author="Nokia" w:date="2024-11-07T16:21:00Z" w16du:dateUtc="2024-11-07T15:21:00Z">
        <w:r>
          <w:t>A</w:t>
        </w:r>
      </w:ins>
      <w:ins w:id="5" w:author="Nokia" w:date="2024-11-07T16:19:00Z" w16du:dateUtc="2024-11-07T15:19:00Z">
        <w:r w:rsidR="009910D7" w:rsidRPr="009910D7">
          <w:t xml:space="preserve"> note is also included in </w:t>
        </w:r>
      </w:ins>
      <w:ins w:id="6" w:author="Nokia" w:date="2024-11-07T16:20:00Z" w16du:dateUtc="2024-11-07T15:20:00Z">
        <w:r w:rsidR="009910D7" w:rsidRPr="009910D7">
          <w:t>(clause 7.2.1.4) TR 38.843 [5]</w:t>
        </w:r>
        <w:r w:rsidR="009910D7">
          <w:t xml:space="preserve"> for solution 4b:</w:t>
        </w:r>
      </w:ins>
    </w:p>
    <w:p w14:paraId="7324EE41" w14:textId="57D91EE8" w:rsidR="009910D7" w:rsidRPr="009910D7" w:rsidRDefault="009910D7" w:rsidP="009910D7">
      <w:pPr>
        <w:ind w:left="568" w:hanging="568"/>
        <w:rPr>
          <w:ins w:id="7" w:author="Nokia" w:date="2024-11-07T16:19:00Z" w16du:dateUtc="2024-11-07T15:19:00Z"/>
          <w:i/>
          <w:iCs/>
        </w:rPr>
      </w:pPr>
      <w:ins w:id="8" w:author="Nokia" w:date="2024-11-07T16:21:00Z" w16du:dateUtc="2024-11-07T15:21:00Z">
        <w:r>
          <w:rPr>
            <w:i/>
            <w:iCs/>
          </w:rPr>
          <w:t>“</w:t>
        </w:r>
      </w:ins>
      <w:ins w:id="9" w:author="Nokia" w:date="2024-11-07T16:20:00Z">
        <w:r w:rsidRPr="009910D7">
          <w:rPr>
            <w:i/>
            <w:iCs/>
          </w:rPr>
          <w:t>Note: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ins>
      <w:ins w:id="10" w:author="Nokia" w:date="2024-11-07T16:21:00Z" w16du:dateUtc="2024-11-07T15:21:00Z">
        <w:r>
          <w:rPr>
            <w:i/>
            <w:iCs/>
          </w:rPr>
          <w:t>”</w:t>
        </w:r>
      </w:ins>
    </w:p>
    <w:p w14:paraId="6CFA226B" w14:textId="77777777" w:rsidR="005F62B3" w:rsidRPr="00CA7DC4" w:rsidRDefault="005F62B3" w:rsidP="005F62B3">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530746C0" w14:textId="77777777" w:rsidR="005F62B3" w:rsidRDefault="005F62B3" w:rsidP="005F62B3">
      <w:r w:rsidRPr="00CA7DC4">
        <w:t>N</w:t>
      </w:r>
      <w:r>
        <w:t>OTE</w:t>
      </w:r>
      <w:r w:rsidRPr="00CA7DC4">
        <w:t>: the specific details of the solution 4b identified by RAN as documented in TR 38.843 [</w:t>
      </w:r>
      <w:r>
        <w:t>5</w:t>
      </w:r>
      <w:r w:rsidRPr="00CA7DC4">
        <w:t>] as one of the potential solutions for model delivery to UE is yet to be investigated by SA5.</w:t>
      </w:r>
    </w:p>
    <w:p w14:paraId="59321288" w14:textId="77777777" w:rsidR="005F62B3" w:rsidRDefault="005F62B3" w:rsidP="005F62B3">
      <w:pPr>
        <w:pStyle w:val="Heading4"/>
      </w:pPr>
      <w:bookmarkStart w:id="11" w:name="_Toc180587397"/>
      <w:r>
        <w:t>5.4.2.2</w:t>
      </w:r>
      <w:r>
        <w:tab/>
        <w:t>Use cases</w:t>
      </w:r>
      <w:bookmarkEnd w:id="11"/>
    </w:p>
    <w:p w14:paraId="70FDE2FD" w14:textId="707EB6C9" w:rsidR="005F62B3" w:rsidRDefault="005F62B3" w:rsidP="005F62B3">
      <w:pPr>
        <w:pStyle w:val="Heading5"/>
      </w:pPr>
      <w:bookmarkStart w:id="12" w:name="_Toc180587398"/>
      <w:r>
        <w:t>5.4.2.2.1</w:t>
      </w:r>
      <w:r>
        <w:tab/>
        <w:t xml:space="preserve">Relation of ML model </w:t>
      </w:r>
      <w:ins w:id="13" w:author="Nokia" w:date="2024-11-07T16:23:00Z" w16du:dateUtc="2024-11-07T15:23:00Z">
        <w:r w:rsidR="00D76612">
          <w:t>d</w:t>
        </w:r>
      </w:ins>
      <w:del w:id="14" w:author="Nokia" w:date="2024-11-07T16:23:00Z" w16du:dateUtc="2024-11-07T15:23:00Z">
        <w:r w:rsidDel="00D76612">
          <w:delText>m</w:delText>
        </w:r>
      </w:del>
      <w:r>
        <w:t>elivery in RAN to ML model loading in SA5</w:t>
      </w:r>
      <w:bookmarkEnd w:id="12"/>
    </w:p>
    <w:p w14:paraId="56FA0037" w14:textId="3BE244FA" w:rsidR="005F62B3" w:rsidRDefault="009E1AC5" w:rsidP="005F62B3">
      <w:pPr>
        <w:rPr>
          <w:ins w:id="15" w:author="Nokia" w:date="2024-11-08T15:28:00Z" w16du:dateUtc="2024-11-08T14:28:00Z"/>
        </w:rPr>
      </w:pPr>
      <w:ins w:id="16" w:author="Nokia" w:date="2024-11-07T16:25:00Z" w16du:dateUtc="2024-11-07T15:25:00Z">
        <w:r>
          <w:t xml:space="preserve">When Control Plane (CP) signalling is used for RAN -&gt; UE, </w:t>
        </w:r>
      </w:ins>
      <w:r w:rsidR="005F62B3" w:rsidRPr="00EC2356">
        <w:t xml:space="preserve">AI/ML model delivery </w:t>
      </w:r>
      <w:ins w:id="17" w:author="Nokia" w:date="2024-11-07T16:32:00Z" w16du:dateUtc="2024-11-07T15:32:00Z">
        <w:r w:rsidR="0051733C">
          <w:t xml:space="preserve">in solution 4b </w:t>
        </w:r>
      </w:ins>
      <w:r w:rsidR="005F62B3" w:rsidRPr="00EC2356">
        <w:t xml:space="preserve">corresponds to the “OAM→RAN→UE scenario” in TR 38.843. As the interaction over air interface between </w:t>
      </w:r>
      <w:proofErr w:type="spellStart"/>
      <w:r w:rsidR="005F62B3" w:rsidRPr="00EC2356">
        <w:t>gNB</w:t>
      </w:r>
      <w:proofErr w:type="spellEnd"/>
      <w:r w:rsidR="005F62B3" w:rsidRPr="00EC2356">
        <w:t xml:space="preserve"> and UE is outside the scope of SA5, what is referred to as “delivery” in RAN corresponds to ML Model Loading in SA5 for which the existing solutions for ML model loading in TS 28.105 could be reused for the model transfer process between OAM and the </w:t>
      </w:r>
      <w:proofErr w:type="spellStart"/>
      <w:r w:rsidR="005F62B3" w:rsidRPr="00EC2356">
        <w:t>gNB</w:t>
      </w:r>
      <w:proofErr w:type="spellEnd"/>
      <w:r w:rsidR="005F62B3" w:rsidRPr="00EC2356">
        <w:t>.</w:t>
      </w:r>
    </w:p>
    <w:p w14:paraId="256B0E6B" w14:textId="07F7513C" w:rsidR="00AC745E" w:rsidRPr="00EC2356" w:rsidRDefault="00AC745E" w:rsidP="005F62B3">
      <w:ins w:id="18" w:author="Nokia" w:date="2024-11-08T15:28:00Z" w16du:dateUtc="2024-11-08T14:28:00Z">
        <w:r>
          <w:t xml:space="preserve">Note: The option of </w:t>
        </w:r>
        <w:r w:rsidRPr="009910D7">
          <w:rPr>
            <w:i/>
            <w:iCs/>
          </w:rPr>
          <w:t xml:space="preserve">OAM </w:t>
        </w:r>
        <w:r w:rsidRPr="009910D7">
          <w:rPr>
            <w:i/>
            <w:iCs/>
          </w:rPr>
          <w:t>transfer</w:t>
        </w:r>
        <w:r>
          <w:rPr>
            <w:i/>
            <w:iCs/>
          </w:rPr>
          <w:t>ring</w:t>
        </w:r>
        <w:r w:rsidRPr="009910D7">
          <w:rPr>
            <w:i/>
            <w:iCs/>
          </w:rPr>
          <w:t>/deliver</w:t>
        </w:r>
        <w:r>
          <w:rPr>
            <w:i/>
            <w:iCs/>
          </w:rPr>
          <w:t>ing</w:t>
        </w:r>
        <w:r w:rsidRPr="009910D7">
          <w:rPr>
            <w:i/>
            <w:iCs/>
          </w:rPr>
          <w:t xml:space="preserve"> AI/ML models to UE via OAM→UE, e.g., via IP tunnel</w:t>
        </w:r>
        <w:r>
          <w:rPr>
            <w:i/>
            <w:iCs/>
          </w:rPr>
          <w:t xml:space="preserve"> is FFS and needs to be </w:t>
        </w:r>
      </w:ins>
      <w:ins w:id="19" w:author="Nokia" w:date="2024-11-08T15:29:00Z" w16du:dateUtc="2024-11-08T14:29:00Z">
        <w:r w:rsidR="008478F5">
          <w:rPr>
            <w:i/>
            <w:iCs/>
          </w:rPr>
          <w:t>investigated</w:t>
        </w:r>
      </w:ins>
      <w:ins w:id="20" w:author="Nokia" w:date="2024-11-08T15:31:00Z" w16du:dateUtc="2024-11-08T14:31:00Z">
        <w:r w:rsidR="00E36471">
          <w:rPr>
            <w:i/>
            <w:iCs/>
          </w:rPr>
          <w:t xml:space="preserve"> </w:t>
        </w:r>
      </w:ins>
      <w:ins w:id="21" w:author="Nokia" w:date="2024-11-08T16:14:00Z" w16du:dateUtc="2024-11-08T15:14:00Z">
        <w:r w:rsidR="00D80D1E">
          <w:rPr>
            <w:i/>
            <w:iCs/>
          </w:rPr>
          <w:t xml:space="preserve">in SA5 </w:t>
        </w:r>
      </w:ins>
      <w:ins w:id="22" w:author="Nokia" w:date="2024-11-08T15:31:00Z" w16du:dateUtc="2024-11-08T14:31:00Z">
        <w:r w:rsidR="00E36471">
          <w:rPr>
            <w:i/>
            <w:iCs/>
          </w:rPr>
          <w:t>once the requirements are clear fro</w:t>
        </w:r>
      </w:ins>
      <w:ins w:id="23" w:author="Nokia" w:date="2024-11-08T15:32:00Z" w16du:dateUtc="2024-11-08T14:32:00Z">
        <w:r w:rsidR="00E36471">
          <w:rPr>
            <w:i/>
            <w:iCs/>
          </w:rPr>
          <w:t>m RAN.</w:t>
        </w:r>
      </w:ins>
    </w:p>
    <w:p w14:paraId="4FE72502" w14:textId="77777777" w:rsidR="005F62B3" w:rsidRDefault="005F62B3" w:rsidP="005F62B3">
      <w:pPr>
        <w:pStyle w:val="Heading4"/>
      </w:pPr>
      <w:bookmarkStart w:id="24" w:name="_Toc180587399"/>
      <w:r>
        <w:t>5.4.2.3</w:t>
      </w:r>
      <w:r>
        <w:tab/>
        <w:t>Potential Requirements</w:t>
      </w:r>
      <w:bookmarkEnd w:id="24"/>
    </w:p>
    <w:p w14:paraId="31CCF4AC" w14:textId="288AF24A" w:rsidR="005F62B3" w:rsidRPr="000A6FD6" w:rsidRDefault="005F62B3" w:rsidP="005F62B3">
      <w:r w:rsidRPr="00EC2356">
        <w:t xml:space="preserve">The requirements documented in TS 28.105 [2], clause 6.4.1.3 are applicable for AI/ML model delivery to </w:t>
      </w:r>
      <w:proofErr w:type="spellStart"/>
      <w:r w:rsidRPr="00EC2356">
        <w:t>gNB</w:t>
      </w:r>
      <w:proofErr w:type="spellEnd"/>
      <w:r w:rsidRPr="00EC2356">
        <w:t>. Further clarifications into clause 6.4.1.3 should be further discussed and decided during the normative phase.</w:t>
      </w:r>
    </w:p>
    <w:p w14:paraId="2A26BBBA" w14:textId="77777777" w:rsidR="000F675C" w:rsidRDefault="000F675C" w:rsidP="00B01221"/>
    <w:sectPr w:rsidR="000F67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A2437" w14:textId="77777777" w:rsidR="00431D2A" w:rsidRDefault="00431D2A">
      <w:r>
        <w:separator/>
      </w:r>
    </w:p>
  </w:endnote>
  <w:endnote w:type="continuationSeparator" w:id="0">
    <w:p w14:paraId="6ABE58EC" w14:textId="77777777" w:rsidR="00431D2A" w:rsidRDefault="0043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141F73" w14:textId="77777777" w:rsidR="00431D2A" w:rsidRDefault="00431D2A">
      <w:r>
        <w:separator/>
      </w:r>
    </w:p>
  </w:footnote>
  <w:footnote w:type="continuationSeparator" w:id="0">
    <w:p w14:paraId="4EF6CD0E" w14:textId="77777777" w:rsidR="00431D2A" w:rsidRDefault="00431D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03612420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A6FD6"/>
    <w:rsid w:val="000C3197"/>
    <w:rsid w:val="000D1B5B"/>
    <w:rsid w:val="000D58D2"/>
    <w:rsid w:val="000E626A"/>
    <w:rsid w:val="000F675C"/>
    <w:rsid w:val="0010401F"/>
    <w:rsid w:val="00112FC3"/>
    <w:rsid w:val="001343B4"/>
    <w:rsid w:val="001474DB"/>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A4C41"/>
    <w:rsid w:val="002C1F46"/>
    <w:rsid w:val="002C7F38"/>
    <w:rsid w:val="0030628A"/>
    <w:rsid w:val="0035122B"/>
    <w:rsid w:val="00353451"/>
    <w:rsid w:val="003544DE"/>
    <w:rsid w:val="003612BE"/>
    <w:rsid w:val="00365672"/>
    <w:rsid w:val="003678A5"/>
    <w:rsid w:val="00371032"/>
    <w:rsid w:val="00371B44"/>
    <w:rsid w:val="00393943"/>
    <w:rsid w:val="00393FA8"/>
    <w:rsid w:val="003A717F"/>
    <w:rsid w:val="003C122B"/>
    <w:rsid w:val="003C4713"/>
    <w:rsid w:val="003C5A97"/>
    <w:rsid w:val="003C7A04"/>
    <w:rsid w:val="003D546B"/>
    <w:rsid w:val="003F52B2"/>
    <w:rsid w:val="0041632F"/>
    <w:rsid w:val="00424E78"/>
    <w:rsid w:val="00431D2A"/>
    <w:rsid w:val="00440414"/>
    <w:rsid w:val="004558E9"/>
    <w:rsid w:val="0045777E"/>
    <w:rsid w:val="00496B62"/>
    <w:rsid w:val="004A0084"/>
    <w:rsid w:val="004B3753"/>
    <w:rsid w:val="004C31D2"/>
    <w:rsid w:val="004D55C2"/>
    <w:rsid w:val="004F58D4"/>
    <w:rsid w:val="004F5A0A"/>
    <w:rsid w:val="0051733C"/>
    <w:rsid w:val="00521131"/>
    <w:rsid w:val="005216C5"/>
    <w:rsid w:val="00527C0B"/>
    <w:rsid w:val="005303AF"/>
    <w:rsid w:val="00530D5E"/>
    <w:rsid w:val="005410F6"/>
    <w:rsid w:val="0055412D"/>
    <w:rsid w:val="005729C4"/>
    <w:rsid w:val="00577BC6"/>
    <w:rsid w:val="0059227B"/>
    <w:rsid w:val="005B0966"/>
    <w:rsid w:val="005B795D"/>
    <w:rsid w:val="005C2CB4"/>
    <w:rsid w:val="005F62B3"/>
    <w:rsid w:val="00610508"/>
    <w:rsid w:val="00613820"/>
    <w:rsid w:val="00645C90"/>
    <w:rsid w:val="00652248"/>
    <w:rsid w:val="006543DF"/>
    <w:rsid w:val="00657B80"/>
    <w:rsid w:val="00675B3C"/>
    <w:rsid w:val="0069495C"/>
    <w:rsid w:val="00697B7A"/>
    <w:rsid w:val="006C77D4"/>
    <w:rsid w:val="006D0ED0"/>
    <w:rsid w:val="006D340A"/>
    <w:rsid w:val="00715A1D"/>
    <w:rsid w:val="00760BB0"/>
    <w:rsid w:val="0076157A"/>
    <w:rsid w:val="00784593"/>
    <w:rsid w:val="00785800"/>
    <w:rsid w:val="00786313"/>
    <w:rsid w:val="007A00EF"/>
    <w:rsid w:val="007B19EA"/>
    <w:rsid w:val="007C0A2D"/>
    <w:rsid w:val="007C27B0"/>
    <w:rsid w:val="007D2744"/>
    <w:rsid w:val="007E70A8"/>
    <w:rsid w:val="007F300B"/>
    <w:rsid w:val="008014C3"/>
    <w:rsid w:val="00802535"/>
    <w:rsid w:val="00812587"/>
    <w:rsid w:val="008478F5"/>
    <w:rsid w:val="00850812"/>
    <w:rsid w:val="00876B9A"/>
    <w:rsid w:val="00886CBD"/>
    <w:rsid w:val="008933BF"/>
    <w:rsid w:val="008A10C4"/>
    <w:rsid w:val="008B0248"/>
    <w:rsid w:val="008C2B8F"/>
    <w:rsid w:val="008D191D"/>
    <w:rsid w:val="008F5F33"/>
    <w:rsid w:val="0091046A"/>
    <w:rsid w:val="00924155"/>
    <w:rsid w:val="00926ABD"/>
    <w:rsid w:val="00947F4E"/>
    <w:rsid w:val="00966D47"/>
    <w:rsid w:val="009910D7"/>
    <w:rsid w:val="00992312"/>
    <w:rsid w:val="0099455E"/>
    <w:rsid w:val="009A45F7"/>
    <w:rsid w:val="009B5B51"/>
    <w:rsid w:val="009C0DED"/>
    <w:rsid w:val="009E1AC5"/>
    <w:rsid w:val="00A004B4"/>
    <w:rsid w:val="00A05C6B"/>
    <w:rsid w:val="00A20AA0"/>
    <w:rsid w:val="00A20ED6"/>
    <w:rsid w:val="00A37D7F"/>
    <w:rsid w:val="00A46410"/>
    <w:rsid w:val="00A57688"/>
    <w:rsid w:val="00A6313B"/>
    <w:rsid w:val="00A842E9"/>
    <w:rsid w:val="00A84A94"/>
    <w:rsid w:val="00AC745E"/>
    <w:rsid w:val="00AD1DAA"/>
    <w:rsid w:val="00AF1E23"/>
    <w:rsid w:val="00AF7F81"/>
    <w:rsid w:val="00B01221"/>
    <w:rsid w:val="00B01AFF"/>
    <w:rsid w:val="00B03CB5"/>
    <w:rsid w:val="00B05CC7"/>
    <w:rsid w:val="00B27E39"/>
    <w:rsid w:val="00B350D8"/>
    <w:rsid w:val="00B41C41"/>
    <w:rsid w:val="00B731AD"/>
    <w:rsid w:val="00B76763"/>
    <w:rsid w:val="00B7732B"/>
    <w:rsid w:val="00B879F0"/>
    <w:rsid w:val="00B9542C"/>
    <w:rsid w:val="00BA7C71"/>
    <w:rsid w:val="00BB306A"/>
    <w:rsid w:val="00BC25AA"/>
    <w:rsid w:val="00BD56CA"/>
    <w:rsid w:val="00BD71B1"/>
    <w:rsid w:val="00BF682E"/>
    <w:rsid w:val="00C022E3"/>
    <w:rsid w:val="00C22D17"/>
    <w:rsid w:val="00C26BB2"/>
    <w:rsid w:val="00C30C26"/>
    <w:rsid w:val="00C33D3A"/>
    <w:rsid w:val="00C4712D"/>
    <w:rsid w:val="00C555C9"/>
    <w:rsid w:val="00C66568"/>
    <w:rsid w:val="00C94F55"/>
    <w:rsid w:val="00CA7D62"/>
    <w:rsid w:val="00CB07A8"/>
    <w:rsid w:val="00CD4A57"/>
    <w:rsid w:val="00D116D1"/>
    <w:rsid w:val="00D146F1"/>
    <w:rsid w:val="00D33604"/>
    <w:rsid w:val="00D35C18"/>
    <w:rsid w:val="00D366C4"/>
    <w:rsid w:val="00D37B08"/>
    <w:rsid w:val="00D437FF"/>
    <w:rsid w:val="00D5130C"/>
    <w:rsid w:val="00D62265"/>
    <w:rsid w:val="00D6613A"/>
    <w:rsid w:val="00D708D6"/>
    <w:rsid w:val="00D73770"/>
    <w:rsid w:val="00D76612"/>
    <w:rsid w:val="00D80D1E"/>
    <w:rsid w:val="00D84217"/>
    <w:rsid w:val="00D8512E"/>
    <w:rsid w:val="00DA1E58"/>
    <w:rsid w:val="00DB75B8"/>
    <w:rsid w:val="00DC1055"/>
    <w:rsid w:val="00DC1396"/>
    <w:rsid w:val="00DE4EF2"/>
    <w:rsid w:val="00DF0F93"/>
    <w:rsid w:val="00DF2C0E"/>
    <w:rsid w:val="00E04DB6"/>
    <w:rsid w:val="00E06FFB"/>
    <w:rsid w:val="00E30155"/>
    <w:rsid w:val="00E36471"/>
    <w:rsid w:val="00E91FE1"/>
    <w:rsid w:val="00EA5E95"/>
    <w:rsid w:val="00ED4954"/>
    <w:rsid w:val="00ED5A43"/>
    <w:rsid w:val="00ED6D6D"/>
    <w:rsid w:val="00EE0943"/>
    <w:rsid w:val="00EE33A2"/>
    <w:rsid w:val="00F059AD"/>
    <w:rsid w:val="00F526B6"/>
    <w:rsid w:val="00F67A1C"/>
    <w:rsid w:val="00F72DED"/>
    <w:rsid w:val="00F82C5B"/>
    <w:rsid w:val="00F85325"/>
    <w:rsid w:val="00F8555F"/>
    <w:rsid w:val="00F923ED"/>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025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RBI5PAMIO524-1616901215-34347</_dlc_DocId>
    <_dlc_DocIdUrl xmlns="71c5aaf6-e6ce-465b-b873-5148d2a4c105">
      <Url>https://nokia.sharepoint.com/sites/gxp/_layouts/15/DocIdRedir.aspx?ID=RBI5PAMIO524-1616901215-34347</Url>
      <Description>RBI5PAMIO524-1616901215-34347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7597D6-BA17-42C2-A793-83D9D3E8AB01}">
  <ds:schemaRef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71c5aaf6-e6ce-465b-b873-5148d2a4c105"/>
    <ds:schemaRef ds:uri="3f2ce089-3858-4176-9a21-a30f9204848e"/>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7CFAEF3F-E960-4D26-82ED-B67629545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D656E-C3D0-4B98-9DB3-18460A7EE656}">
  <ds:schemaRefs>
    <ds:schemaRef ds:uri="Microsoft.SharePoint.Taxonomy.ContentTypeSync"/>
  </ds:schemaRefs>
</ds:datastoreItem>
</file>

<file path=customXml/itemProps4.xml><?xml version="1.0" encoding="utf-8"?>
<ds:datastoreItem xmlns:ds="http://schemas.openxmlformats.org/officeDocument/2006/customXml" ds:itemID="{3A7D0028-6DE2-4F82-BF4E-E00D3811AA16}">
  <ds:schemaRefs>
    <ds:schemaRef ds:uri="http://schemas.microsoft.com/sharepoint/events"/>
  </ds:schemaRefs>
</ds:datastoreItem>
</file>

<file path=customXml/itemProps5.xml><?xml version="1.0" encoding="utf-8"?>
<ds:datastoreItem xmlns:ds="http://schemas.openxmlformats.org/officeDocument/2006/customXml" ds:itemID="{4B4ABCD2-7F28-46AE-94D7-288ED07563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465</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72</cp:revision>
  <cp:lastPrinted>1899-12-31T23:00:00Z</cp:lastPrinted>
  <dcterms:created xsi:type="dcterms:W3CDTF">2024-11-04T09:20:00Z</dcterms:created>
  <dcterms:modified xsi:type="dcterms:W3CDTF">2024-11-08T15:14:00Z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7784c42f-76fd-403c-a55f-7bdf7625e6d9</vt:lpwstr>
  </property>
  <property fmtid="{D5CDD505-2E9C-101B-9397-08002B2CF9AE}" pid="6" name="MediaServiceImageTags">
    <vt:lpwstr/>
  </property>
</Properties>
</file>